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11160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25 Jan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0631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Overlapping Band Handling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Samsung, Nokia, Nokia Shanghai Bell, China Telecom, China Unicom,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In </w:t>
            </w:r>
            <w:r>
              <w:rPr>
                <w:rFonts w:hint="eastAsia" w:ascii="Arial" w:hAnsi="Arial" w:cs="Arial"/>
                <w:lang w:val="en-US" w:eastAsia="zh-CN"/>
              </w:rPr>
              <w:t>ca</w:t>
            </w:r>
            <w:r>
              <w:rPr>
                <w:rFonts w:hint="default" w:ascii="Arial" w:hAnsi="Arial" w:cs="Arial"/>
                <w:lang w:val="en-US" w:eastAsia="zh-CN"/>
              </w:rPr>
              <w:t>rrier aggregation and dual connectivity scenarios, the UE may support different band combinations with overlapping bands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</w:t>
            </w:r>
            <w:r>
              <w:rPr>
                <w:rFonts w:hint="default" w:ascii="Arial" w:hAnsi="Arial" w:cs="Arial"/>
                <w:lang w:val="en-US" w:eastAsia="zh-CN"/>
              </w:rPr>
              <w:t xml:space="preserve"> the network </w:t>
            </w:r>
            <w:r>
              <w:rPr>
                <w:rFonts w:hint="eastAsia" w:ascii="Arial" w:hAnsi="Arial" w:cs="Arial"/>
                <w:lang w:val="en-US" w:eastAsia="zh-CN"/>
              </w:rPr>
              <w:t>to</w:t>
            </w:r>
            <w:r>
              <w:rPr>
                <w:rFonts w:hint="default" w:ascii="Arial" w:hAnsi="Arial" w:cs="Arial"/>
                <w:lang w:val="en-US" w:eastAsia="zh-CN"/>
              </w:rPr>
              <w:t xml:space="preserve"> select the band combination with highest throughput to provide the best performance for the UE, the gNB-DU shall transmit the newly selected band in form of band combination to the gNB-CU. However, in current F1AP specification, there is no related description of this issue, especially for the CA scenario.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In the case of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Single connectivity, PCell supports multiple overlapping bands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, the band change will happen as well.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However, i</w:t>
            </w:r>
            <w:r>
              <w:rPr>
                <w:rFonts w:ascii="Arial" w:hAnsi="Arial" w:cs="Arial"/>
                <w:lang w:val="en-US" w:eastAsia="zh-CN"/>
              </w:rPr>
              <w:t xml:space="preserve">n current F1AP specification, there is no </w:t>
            </w:r>
            <w:r>
              <w:rPr>
                <w:rFonts w:hint="eastAsia" w:ascii="Arial" w:hAnsi="Arial" w:cs="Arial"/>
                <w:lang w:val="en-US" w:eastAsia="zh-CN"/>
              </w:rPr>
              <w:t>related</w:t>
            </w:r>
            <w:r>
              <w:rPr>
                <w:rFonts w:ascii="Arial" w:hAnsi="Arial" w:cs="Arial"/>
                <w:lang w:val="en-US" w:eastAsia="zh-CN"/>
              </w:rPr>
              <w:t xml:space="preserve"> description of this issue, especially for the CA scenario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val="en-US" w:eastAsia="zh-CN"/>
              </w:rPr>
              <w:t>single connectivity.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scope of the </w:t>
            </w:r>
            <w:r>
              <w:rPr>
                <w:rFonts w:hint="eastAsia" w:eastAsia="宋体" w:cs="Arial"/>
                <w:i/>
                <w:iCs/>
                <w:lang w:val="en-US" w:eastAsia="zh-CN"/>
              </w:rPr>
              <w:t>Selected BandCombinationIndex</w:t>
            </w:r>
            <w:r>
              <w:rPr>
                <w:rFonts w:hint="eastAsia" w:eastAsia="宋体" w:cs="Arial"/>
                <w:lang w:val="en-US" w:eastAsia="zh-CN"/>
              </w:rPr>
              <w:t xml:space="preserve"> IE to include CA  </w:t>
            </w:r>
            <w:r>
              <w:rPr>
                <w:rFonts w:hint="eastAsia" w:eastAsia="宋体" w:cs="Arial"/>
                <w:lang w:val="en-US" w:eastAsia="zh-CN"/>
              </w:rPr>
              <w:t>and single connectivit</w:t>
            </w:r>
            <w:bookmarkStart w:id="6" w:name="_GoBack"/>
            <w:bookmarkEnd w:id="6"/>
            <w:r>
              <w:rPr>
                <w:rFonts w:hint="eastAsia" w:eastAsia="宋体" w:cs="Arial"/>
                <w:lang w:val="en-US" w:eastAsia="zh-CN"/>
              </w:rPr>
              <w:t>y scenario</w:t>
            </w:r>
            <w:r>
              <w:rPr>
                <w:rFonts w:hint="eastAsia" w:eastAsia="宋体" w:cs="Arial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band selection over F1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 network can</w:t>
            </w:r>
            <w:r>
              <w:rPr>
                <w:rFonts w:hint="eastAsia" w:eastAsia="宋体"/>
                <w:lang w:val="en-US" w:eastAsia="zh-CN"/>
              </w:rPr>
              <w:t>not</w:t>
            </w:r>
            <w:r>
              <w:t xml:space="preserve"> select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optimal band combination for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semantic description of the </w:t>
            </w:r>
            <w:r>
              <w:rPr>
                <w:i/>
                <w:iCs/>
                <w:lang w:eastAsia="zh-CN"/>
              </w:rPr>
              <w:t>Selected BandCombinationIndex</w:t>
            </w:r>
            <w:r>
              <w:rPr>
                <w:rFonts w:hint="eastAsia"/>
                <w:lang w:val="en-US" w:eastAsia="zh-CN"/>
              </w:rPr>
              <w:t xml:space="preserve"> IE and update on the cover sheet.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Rev2: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Cleanup the coversheet.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Re-submit for RAN3#111e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Rev4: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with more co-source companies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Cover single connectivity case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2" w:name="_Toc29893048"/>
      <w:bookmarkStart w:id="3" w:name="_Toc36556985"/>
      <w:bookmarkStart w:id="4" w:name="_Toc20955930"/>
      <w:bookmarkStart w:id="5" w:name="_Toc45832433"/>
      <w:r>
        <w:rPr>
          <w:lang w:eastAsia="zh-CN"/>
        </w:rPr>
        <w:t>9.3.1.26</w:t>
      </w:r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3"/>
        <w:tblW w:w="1043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MeasGapConfig as defined in TS 38.331 [8].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rPr>
                <w:rFonts w:eastAsia="Malgun Gothic"/>
              </w:rPr>
            </w:pP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EN-DC,  NGEN-DC and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Identical to the value of the drx-LongCycleStartOffset IE within the DRX-Config as defined in TS 38.331 [8].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BandCombinationIndex, as defined in TS 38.331 [8]. </w:t>
            </w:r>
          </w:p>
          <w:p>
            <w:pPr>
              <w:pStyle w:val="54"/>
              <w:rPr>
                <w:lang w:eastAsia="zh-CN"/>
              </w:rPr>
            </w:pPr>
            <w:ins w:id="0" w:author="ZTE-GY" w:date="2021-02-03T10:36:25Z">
              <w:r>
                <w:rPr/>
                <w:t>This IE is used for the</w:t>
              </w:r>
            </w:ins>
            <w:del w:id="1" w:author="ZTE-GY" w:date="2021-02-03T10:36:25Z">
              <w:r>
                <w:rPr>
                  <w:rFonts w:eastAsia="Malgun Gothic"/>
                </w:rPr>
                <w:delText xml:space="preserve">For </w:delText>
              </w:r>
            </w:del>
            <w:ins w:id="2" w:author="ZTE-Yin Gao" w:date="2020-08-26T10:53:52Z">
              <w:del w:id="3" w:author="ZTE-GY" w:date="2021-02-03T10:36:25Z">
                <w:r>
                  <w:rPr>
                    <w:rFonts w:hint="eastAsia" w:eastAsia="宋体"/>
                    <w:lang w:val="en-US" w:eastAsia="zh-CN"/>
                  </w:rPr>
                  <w:delText>N</w:delText>
                </w:r>
              </w:del>
            </w:ins>
            <w:ins w:id="4" w:author="ZTE-Yin Gao" w:date="2020-08-26T10:53:53Z">
              <w:del w:id="5" w:author="ZTE-GY" w:date="2021-02-03T10:36:25Z">
                <w:r>
                  <w:rPr>
                    <w:rFonts w:hint="eastAsia" w:eastAsia="宋体"/>
                    <w:lang w:val="en-US" w:eastAsia="zh-CN"/>
                  </w:rPr>
                  <w:delText>R CA</w:delText>
                </w:r>
              </w:del>
            </w:ins>
            <w:ins w:id="6" w:author="ZTE-Yin Gao" w:date="2020-08-26T10:53:55Z">
              <w:del w:id="7" w:author="ZTE-GY" w:date="2021-02-03T10:36:25Z">
                <w:r>
                  <w:rPr>
                    <w:rFonts w:hint="eastAsia" w:eastAsia="宋体"/>
                    <w:lang w:val="en-US" w:eastAsia="zh-CN"/>
                  </w:rPr>
                  <w:delText xml:space="preserve">, </w:delText>
                </w:r>
              </w:del>
            </w:ins>
            <w:del w:id="8" w:author="ZTE-GY" w:date="2021-02-03T10:36:25Z">
              <w:r>
                <w:rPr>
                  <w:rFonts w:eastAsia="Malgun Gothic"/>
                </w:rPr>
                <w:delText>(NG)EN-DC and NR DC operation, this IE should be included so that</w:delText>
              </w:r>
            </w:del>
            <w:r>
              <w:rPr>
                <w:rFonts w:eastAsia="Malgun Gothic"/>
              </w:rPr>
              <w:t xml:space="preserve"> gNB-CU </w:t>
            </w:r>
            <w:ins w:id="9" w:author="ZTE-GY" w:date="2021-02-03T10:36:3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0" w:author="ZTE-GY" w:date="2021-02-03T10:36:32Z">
              <w:r>
                <w:rPr>
                  <w:rFonts w:hint="eastAsia" w:eastAsia="宋体"/>
                  <w:lang w:val="en-US" w:eastAsia="zh-CN"/>
                </w:rPr>
                <w:t>o be</w:t>
              </w:r>
            </w:ins>
            <w:del w:id="11" w:author="ZTE-GY" w:date="2021-02-03T10:36:31Z">
              <w:r>
                <w:rPr>
                  <w:rFonts w:eastAsia="Malgun Gothic"/>
                </w:rPr>
                <w:delText>is</w:delText>
              </w:r>
            </w:del>
            <w:r>
              <w:rPr>
                <w:rFonts w:eastAsia="Malgun Gothic"/>
              </w:rPr>
              <w:t xml:space="preserve"> informed of the selected Band Combination.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FeatureSetEntryIndex,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PH-TypeListSCG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  <w:lang w:eastAsia="en-US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BandCombinationIndex, as defined in TS 38.331 [8]. </w:t>
            </w:r>
          </w:p>
          <w:p>
            <w:pPr>
              <w:pStyle w:val="54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FeatureSetEntryIndex, as defined in TS 38.331 [8]. </w:t>
            </w:r>
          </w:p>
          <w:p>
            <w:pPr>
              <w:pStyle w:val="54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DRX-Config, as defined in TS 38.331 [8].</w:t>
            </w:r>
          </w:p>
          <w:p>
            <w:pPr>
              <w:pStyle w:val="54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pdcch-BlindDetectionSCG,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requestedPDCCH-BlindDetectionSCG,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PH-TypeList</w:t>
            </w:r>
            <w:r>
              <w:rPr>
                <w:lang w:eastAsia="zh-CN"/>
              </w:rPr>
              <w:t>M</w:t>
            </w:r>
            <w:r>
              <w:t>CG,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L-ConfigDedicatedEUTRA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SL-ConfigDedicatedEUTRA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 xml:space="preserve">RequestedP-MaxFR2, as defined in TS 38.331 [8]. 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For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E46C23"/>
    <w:rsid w:val="03746843"/>
    <w:rsid w:val="05355D6B"/>
    <w:rsid w:val="09933D68"/>
    <w:rsid w:val="099E498D"/>
    <w:rsid w:val="0B424A65"/>
    <w:rsid w:val="0B433943"/>
    <w:rsid w:val="0C0057A0"/>
    <w:rsid w:val="0C9A10D0"/>
    <w:rsid w:val="0CDC4ACF"/>
    <w:rsid w:val="0D2A08D2"/>
    <w:rsid w:val="0E1F77F5"/>
    <w:rsid w:val="10803654"/>
    <w:rsid w:val="118A7942"/>
    <w:rsid w:val="12433D79"/>
    <w:rsid w:val="139731C1"/>
    <w:rsid w:val="13FE648B"/>
    <w:rsid w:val="143D78AF"/>
    <w:rsid w:val="144F500C"/>
    <w:rsid w:val="14851316"/>
    <w:rsid w:val="155F2EEC"/>
    <w:rsid w:val="158D0A26"/>
    <w:rsid w:val="17B57278"/>
    <w:rsid w:val="193D03B5"/>
    <w:rsid w:val="1E5E1862"/>
    <w:rsid w:val="1E7F0468"/>
    <w:rsid w:val="1EE80748"/>
    <w:rsid w:val="20103C48"/>
    <w:rsid w:val="22624739"/>
    <w:rsid w:val="235F4E40"/>
    <w:rsid w:val="26284712"/>
    <w:rsid w:val="268D327A"/>
    <w:rsid w:val="29420F25"/>
    <w:rsid w:val="294F3591"/>
    <w:rsid w:val="315750CA"/>
    <w:rsid w:val="34345256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555545B"/>
    <w:rsid w:val="46F07A4A"/>
    <w:rsid w:val="47C56C61"/>
    <w:rsid w:val="48FE330B"/>
    <w:rsid w:val="49E55886"/>
    <w:rsid w:val="4E9920D2"/>
    <w:rsid w:val="4EE10D03"/>
    <w:rsid w:val="51564C56"/>
    <w:rsid w:val="5170674B"/>
    <w:rsid w:val="52C7538C"/>
    <w:rsid w:val="52F619C4"/>
    <w:rsid w:val="530C037F"/>
    <w:rsid w:val="53395B32"/>
    <w:rsid w:val="544F0BE8"/>
    <w:rsid w:val="54C46CE0"/>
    <w:rsid w:val="56387E2E"/>
    <w:rsid w:val="583F0AA0"/>
    <w:rsid w:val="59E8722F"/>
    <w:rsid w:val="5B3B051F"/>
    <w:rsid w:val="5C882F70"/>
    <w:rsid w:val="5D2F161E"/>
    <w:rsid w:val="5E395CD8"/>
    <w:rsid w:val="606A192B"/>
    <w:rsid w:val="606D4158"/>
    <w:rsid w:val="613B1325"/>
    <w:rsid w:val="618E4C6E"/>
    <w:rsid w:val="659D456E"/>
    <w:rsid w:val="67DA5837"/>
    <w:rsid w:val="69281DE8"/>
    <w:rsid w:val="6CCE5EAC"/>
    <w:rsid w:val="6D44123E"/>
    <w:rsid w:val="6EA61FA9"/>
    <w:rsid w:val="71463965"/>
    <w:rsid w:val="74544457"/>
    <w:rsid w:val="751C0769"/>
    <w:rsid w:val="75B966D7"/>
    <w:rsid w:val="7ADE1D74"/>
    <w:rsid w:val="7AF1106A"/>
    <w:rsid w:val="7B91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2B5F3EFF-48F8-4650-901F-AE1B4CA553D5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304C9B4D-4142-4B34-814F-A8110AFDB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2021-02-03T02:40:43Z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